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1C6C7699"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bookmarkStart w:id="0" w:name="_GoBack"/>
      <w:r w:rsidR="00A02C98" w:rsidRPr="00A02C98">
        <w:rPr>
          <w:b/>
          <w:i/>
          <w:noProof/>
          <w:sz w:val="28"/>
        </w:rPr>
        <w:t>S3-221253</w:t>
      </w:r>
      <w:bookmarkEnd w:id="0"/>
    </w:p>
    <w:p w14:paraId="7CB45193" w14:textId="0E52953E"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3C799F">
        <w:rPr>
          <w:b/>
          <w:noProof/>
          <w:sz w:val="24"/>
        </w:rPr>
        <w:t xml:space="preserve">            </w:t>
      </w:r>
      <w:r w:rsidR="00A974FD">
        <w:rPr>
          <w:b/>
          <w:noProof/>
          <w:sz w:val="24"/>
        </w:rPr>
        <w:t xml:space="preserve">  </w:t>
      </w:r>
      <w:r w:rsidR="00A974FD" w:rsidRPr="00A974FD">
        <w:rPr>
          <w:b/>
          <w:noProof/>
          <w:sz w:val="24"/>
        </w:rPr>
        <w:t xml:space="preserve">Revision of </w:t>
      </w:r>
      <w:r w:rsidR="00A02C98" w:rsidRPr="00A02C98">
        <w:rPr>
          <w:b/>
          <w:noProof/>
          <w:sz w:val="24"/>
        </w:rPr>
        <w:t>S3-220870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B29B1" w:rsidR="001E41F3" w:rsidRPr="00410371" w:rsidRDefault="00C9463B" w:rsidP="00354E1F">
            <w:pPr>
              <w:pStyle w:val="CRCoverPage"/>
              <w:spacing w:after="0"/>
              <w:rPr>
                <w:noProof/>
              </w:rPr>
            </w:pPr>
            <w:r>
              <w:rPr>
                <w:b/>
                <w:noProof/>
                <w:sz w:val="28"/>
              </w:rPr>
              <w:t>1379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0B2D6" w:rsidR="001E41F3" w:rsidRPr="00410371" w:rsidRDefault="00C20402" w:rsidP="002C0E10">
            <w:pPr>
              <w:pStyle w:val="CRCoverPage"/>
              <w:spacing w:after="0"/>
              <w:jc w:val="right"/>
              <w:rPr>
                <w:noProof/>
                <w:sz w:val="28"/>
              </w:rPr>
            </w:pPr>
            <w:r>
              <w:rPr>
                <w:b/>
                <w:noProof/>
                <w:sz w:val="28"/>
              </w:rPr>
              <w:t>17.</w:t>
            </w:r>
            <w:r w:rsidR="002C0E1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A0F53" w:rsidR="001E41F3" w:rsidRDefault="007A000A" w:rsidP="00B916D1">
            <w:pPr>
              <w:pStyle w:val="CRCoverPage"/>
              <w:spacing w:after="0"/>
              <w:ind w:left="100"/>
              <w:rPr>
                <w:noProof/>
              </w:rPr>
            </w:pPr>
            <w:r>
              <w:rPr>
                <w:rFonts w:hint="eastAsia"/>
                <w:lang w:eastAsia="zh-CN"/>
              </w:rPr>
              <w:t>Clarification</w:t>
            </w:r>
            <w:r>
              <w:t>s on the multicast security context handling in session creation</w:t>
            </w:r>
            <w:r w:rsidR="00B40C13">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657B3" w:rsidR="001E41F3" w:rsidRDefault="001C37DD" w:rsidP="001C3E60">
            <w:pPr>
              <w:pStyle w:val="CRCoverPage"/>
              <w:spacing w:after="0"/>
              <w:rPr>
                <w:noProof/>
              </w:rPr>
            </w:pPr>
            <w:r>
              <w:t xml:space="preserve"> 202</w:t>
            </w:r>
            <w:r w:rsidR="00513910">
              <w:t>2</w:t>
            </w:r>
            <w:r>
              <w:t>-</w:t>
            </w:r>
            <w:r w:rsidR="00523BD6">
              <w:t>0</w:t>
            </w:r>
            <w:r w:rsidR="001C3E60">
              <w:t>4</w:t>
            </w:r>
            <w:r w:rsidR="00F43BFC">
              <w:t>-</w:t>
            </w:r>
            <w:r>
              <w:t>1</w:t>
            </w:r>
            <w:r w:rsidR="00523B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EA9C" w14:textId="5201B206" w:rsidR="006F69F3" w:rsidRDefault="007A000A" w:rsidP="006F69F3">
            <w:pPr>
              <w:pStyle w:val="CRCoverPage"/>
              <w:spacing w:after="0"/>
              <w:rPr>
                <w:noProof/>
              </w:rPr>
            </w:pPr>
            <w:r>
              <w:rPr>
                <w:noProof/>
              </w:rPr>
              <w:t>In control-plane procedure, t</w:t>
            </w:r>
            <w:r w:rsidRPr="007A000A">
              <w:rPr>
                <w:noProof/>
              </w:rPr>
              <w:t>he multicast session security context consists of the MBS session ID, MBS keys and the corresponding key ID. The MBS keys include MBS Service Key (MSK) and MBS Traffic Key (MTK).</w:t>
            </w:r>
          </w:p>
          <w:p w14:paraId="2617617B" w14:textId="77EE19FB" w:rsidR="007A000A" w:rsidRDefault="004C5910" w:rsidP="006F69F3">
            <w:pPr>
              <w:pStyle w:val="CRCoverPage"/>
              <w:spacing w:after="0"/>
              <w:rPr>
                <w:noProof/>
              </w:rPr>
            </w:pPr>
            <w:r>
              <w:rPr>
                <w:noProof/>
              </w:rPr>
              <w:t>In the MBS session creation procedure, w</w:t>
            </w:r>
            <w:r w:rsidR="007A000A">
              <w:rPr>
                <w:noProof/>
              </w:rPr>
              <w:t>hether they are sent</w:t>
            </w:r>
            <w:r w:rsidR="007A000A" w:rsidRPr="007A000A">
              <w:rPr>
                <w:noProof/>
              </w:rPr>
              <w:t xml:space="preserve"> in the same messages or </w:t>
            </w:r>
            <w:r w:rsidR="007A000A">
              <w:rPr>
                <w:noProof/>
              </w:rPr>
              <w:t>in the different messages</w:t>
            </w:r>
            <w:r w:rsidR="007A000A" w:rsidRPr="007A000A">
              <w:rPr>
                <w:noProof/>
              </w:rPr>
              <w:t xml:space="preserve"> using the same signalling channel</w:t>
            </w:r>
            <w:r w:rsidR="007A000A">
              <w:rPr>
                <w:noProof/>
              </w:rPr>
              <w:t xml:space="preserve"> needs clarification</w:t>
            </w:r>
          </w:p>
          <w:p w14:paraId="708AA7DE" w14:textId="05026337" w:rsidR="000D2C35" w:rsidRDefault="000D2C35" w:rsidP="000D2C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04374" w:rsidR="00F11B6B" w:rsidRDefault="006F69F3" w:rsidP="007A000A">
            <w:pPr>
              <w:pStyle w:val="CRCoverPage"/>
              <w:spacing w:after="0"/>
              <w:rPr>
                <w:noProof/>
              </w:rPr>
            </w:pPr>
            <w:r>
              <w:rPr>
                <w:noProof/>
                <w:lang w:eastAsia="zh-CN"/>
              </w:rPr>
              <w:t xml:space="preserve">Add </w:t>
            </w:r>
            <w:r w:rsidR="007A000A">
              <w:rPr>
                <w:noProof/>
                <w:lang w:eastAsia="zh-CN"/>
              </w:rPr>
              <w:t>clarification for session creation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EBC1" w:rsidR="001E41F3" w:rsidRDefault="007A000A" w:rsidP="006F69F3">
            <w:pPr>
              <w:pStyle w:val="CRCoverPage"/>
              <w:spacing w:after="0"/>
              <w:rPr>
                <w:noProof/>
              </w:rPr>
            </w:pPr>
            <w:r>
              <w:rPr>
                <w:noProof/>
              </w:rPr>
              <w:t>The delivery of MSK and MTK from MBSF</w:t>
            </w:r>
            <w:r>
              <w:rPr>
                <w:rFonts w:hint="eastAsia"/>
                <w:noProof/>
                <w:lang w:eastAsia="zh-CN"/>
              </w:rPr>
              <w:t>/</w:t>
            </w:r>
            <w:r>
              <w:rPr>
                <w:noProof/>
                <w:lang w:eastAsia="zh-CN"/>
              </w:rPr>
              <w:t xml:space="preserve">MBSTF to </w:t>
            </w:r>
            <w:r>
              <w:rPr>
                <w:noProof/>
              </w:rPr>
              <w:t>MB-SMF in session creation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27EF" w:rsidR="001E41F3" w:rsidRDefault="009C7E81" w:rsidP="00032E14">
            <w:pPr>
              <w:pStyle w:val="CRCoverPage"/>
              <w:spacing w:after="0"/>
              <w:ind w:left="100"/>
              <w:rPr>
                <w:noProof/>
              </w:rPr>
            </w:pPr>
            <w:r>
              <w:rPr>
                <w:noProof/>
                <w:lang w:eastAsia="zh-CN"/>
              </w:rPr>
              <w:t>Annex W</w:t>
            </w:r>
            <w:r w:rsidR="00C20402">
              <w:rPr>
                <w:noProof/>
                <w:lang w:eastAsia="zh-CN"/>
              </w:rPr>
              <w:t>.</w:t>
            </w:r>
            <w:r>
              <w:rPr>
                <w:noProof/>
                <w:lang w:eastAsia="zh-CN"/>
              </w:rPr>
              <w:t>4.1</w:t>
            </w:r>
            <w:r w:rsidR="006F69F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48769FF6" w14:textId="77777777" w:rsidR="00121B1E" w:rsidRPr="00AC51F8" w:rsidRDefault="00121B1E" w:rsidP="00121B1E">
      <w:pPr>
        <w:pStyle w:val="1"/>
      </w:pPr>
      <w:bookmarkStart w:id="3" w:name="_Toc91015814"/>
      <w:r w:rsidRPr="007445F7">
        <w:t>W.</w:t>
      </w:r>
      <w:r w:rsidRPr="00AC51F8">
        <w:t>4</w:t>
      </w:r>
      <w:r w:rsidRPr="00AC51F8">
        <w:tab/>
        <w:t>Security mechanisms for MBS traffic transmission</w:t>
      </w:r>
      <w:bookmarkEnd w:id="3"/>
      <w:r w:rsidRPr="00AC51F8">
        <w:t xml:space="preserve">  </w:t>
      </w:r>
    </w:p>
    <w:p w14:paraId="0A5E3550" w14:textId="367F9CE5" w:rsidR="00121B1E" w:rsidRPr="008E6D79" w:rsidRDefault="00B916D1" w:rsidP="00121B1E">
      <w:pPr>
        <w:rPr>
          <w:lang w:eastAsia="zh-CN"/>
        </w:rPr>
      </w:pPr>
      <w:r>
        <w:rPr>
          <w:lang w:eastAsia="zh-CN"/>
        </w:rPr>
        <w:t>…</w:t>
      </w:r>
    </w:p>
    <w:p w14:paraId="6C2CDDDD" w14:textId="77777777" w:rsidR="006F69F3" w:rsidRPr="00AC51F8" w:rsidRDefault="006F69F3" w:rsidP="006F69F3">
      <w:pPr>
        <w:pStyle w:val="3"/>
      </w:pPr>
      <w:bookmarkStart w:id="4" w:name="_Toc98839367"/>
      <w:bookmarkEnd w:id="2"/>
      <w:r w:rsidRPr="00AC51F8">
        <w:t>W.4.1.1</w:t>
      </w:r>
      <w:r w:rsidRPr="00AC51F8">
        <w:tab/>
        <w:t>General</w:t>
      </w:r>
      <w:bookmarkEnd w:id="4"/>
    </w:p>
    <w:p w14:paraId="05FF65C2" w14:textId="77777777" w:rsidR="004C5910" w:rsidRPr="008E6D79" w:rsidRDefault="004C5910" w:rsidP="004C5910">
      <w:pPr>
        <w:rPr>
          <w:lang w:eastAsia="zh-CN"/>
        </w:rPr>
      </w:pPr>
      <w:r>
        <w:rPr>
          <w:lang w:eastAsia="zh-CN"/>
        </w:rPr>
        <w:t>…</w:t>
      </w:r>
    </w:p>
    <w:p w14:paraId="4694697D" w14:textId="1012D3E2" w:rsidR="002C0E10" w:rsidRDefault="004C5910" w:rsidP="006F69F3">
      <w:pPr>
        <w:rPr>
          <w:lang w:eastAsia="zh-CN"/>
        </w:rPr>
      </w:pPr>
      <w:r>
        <w:rPr>
          <w:lang w:eastAsia="zh-CN"/>
        </w:rPr>
        <w:t>Upon receiving the MSK from the MBSF, the MBSTF generates the MTK and its key ID for the MBS traffic protection. A new MTK may be generated based on the MBS session security policy. When the MBSTF generates a new MTK, the MBSTF shall multicast the MTK and its key ID after protecting it using the MSK as specified in TS 33.246 [102]. The MBSTF shall also provide the new MTK and its key ID to the MBSF.</w:t>
      </w:r>
    </w:p>
    <w:p w14:paraId="3B363915" w14:textId="5DE00FAB" w:rsidR="00E93C60" w:rsidDel="002E7CA3" w:rsidRDefault="00A02C98" w:rsidP="006F69F3">
      <w:pPr>
        <w:rPr>
          <w:del w:id="5" w:author="Huawei" w:date="2022-04-19T15:52:00Z"/>
        </w:rPr>
      </w:pPr>
      <w:ins w:id="6" w:author="huawei-r1" w:date="2022-05-23T14:26:00Z">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w:t>
        </w:r>
        <w:proofErr w:type="spellStart"/>
        <w:r>
          <w:t>message.</w:t>
        </w:r>
      </w:ins>
    </w:p>
    <w:p w14:paraId="03AAB197" w14:textId="7585C65E" w:rsidR="002E7CA3" w:rsidRDefault="002E7CA3" w:rsidP="006F69F3">
      <w:r w:rsidRPr="002E7CA3">
        <w:t>In</w:t>
      </w:r>
      <w:proofErr w:type="spellEnd"/>
      <w:r w:rsidRPr="002E7CA3">
        <w:t xml:space="preserve"> the multicast session join and session establishment procedure, the SMF interacts with the MB-SMF to obtain the multicast session security context. Absence of the multicast security context indicates that security protection is not applied for the MBS session. The SMF shall provide the multicast session security context to the UE if received from the MB-SMF and the UE is authorized to use the required multicast service. The UE shall use the MTK in the received multicast session security context, to process the protected MBS traffic until it receives a new MTK update over the user-plane.</w:t>
      </w:r>
    </w:p>
    <w:p w14:paraId="5005B60C" w14:textId="67B0CE9E" w:rsidR="00121B1E" w:rsidRPr="00121B1E"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E5B95" w14:textId="77777777" w:rsidR="00323DF0" w:rsidRDefault="00323DF0">
      <w:r>
        <w:separator/>
      </w:r>
    </w:p>
  </w:endnote>
  <w:endnote w:type="continuationSeparator" w:id="0">
    <w:p w14:paraId="72808A7F" w14:textId="77777777" w:rsidR="00323DF0" w:rsidRDefault="0032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5444" w14:textId="77777777" w:rsidR="00323DF0" w:rsidRDefault="00323DF0">
      <w:r>
        <w:separator/>
      </w:r>
    </w:p>
  </w:footnote>
  <w:footnote w:type="continuationSeparator" w:id="0">
    <w:p w14:paraId="551113D1" w14:textId="77777777" w:rsidR="00323DF0" w:rsidRDefault="00323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ED7507"/>
    <w:multiLevelType w:val="hybridMultilevel"/>
    <w:tmpl w:val="4882F40C"/>
    <w:lvl w:ilvl="0" w:tplc="7F5EE03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DDB"/>
    <w:rsid w:val="00022E4A"/>
    <w:rsid w:val="00032E14"/>
    <w:rsid w:val="000440EF"/>
    <w:rsid w:val="000808B1"/>
    <w:rsid w:val="00081D2A"/>
    <w:rsid w:val="00083BD0"/>
    <w:rsid w:val="000A6394"/>
    <w:rsid w:val="000B7FED"/>
    <w:rsid w:val="000C038A"/>
    <w:rsid w:val="000C6598"/>
    <w:rsid w:val="000D2C35"/>
    <w:rsid w:val="000D44B3"/>
    <w:rsid w:val="000D6055"/>
    <w:rsid w:val="000D7085"/>
    <w:rsid w:val="000E0022"/>
    <w:rsid w:val="000E014D"/>
    <w:rsid w:val="000E50C8"/>
    <w:rsid w:val="000F5D86"/>
    <w:rsid w:val="00115BC7"/>
    <w:rsid w:val="00121B1E"/>
    <w:rsid w:val="00122BE2"/>
    <w:rsid w:val="00133F9A"/>
    <w:rsid w:val="00145D43"/>
    <w:rsid w:val="00175C56"/>
    <w:rsid w:val="00192C46"/>
    <w:rsid w:val="001A08B3"/>
    <w:rsid w:val="001A7B60"/>
    <w:rsid w:val="001B52F0"/>
    <w:rsid w:val="001B7A65"/>
    <w:rsid w:val="001C37DD"/>
    <w:rsid w:val="001C3E60"/>
    <w:rsid w:val="001E41F3"/>
    <w:rsid w:val="001F03C4"/>
    <w:rsid w:val="001F1ED5"/>
    <w:rsid w:val="0021171E"/>
    <w:rsid w:val="00217D2B"/>
    <w:rsid w:val="00225F76"/>
    <w:rsid w:val="002264FF"/>
    <w:rsid w:val="00240026"/>
    <w:rsid w:val="0026004D"/>
    <w:rsid w:val="002640DD"/>
    <w:rsid w:val="002711FF"/>
    <w:rsid w:val="00275D12"/>
    <w:rsid w:val="00282BC5"/>
    <w:rsid w:val="00284FEB"/>
    <w:rsid w:val="002860C4"/>
    <w:rsid w:val="002B5741"/>
    <w:rsid w:val="002C0E10"/>
    <w:rsid w:val="002C6973"/>
    <w:rsid w:val="002E472E"/>
    <w:rsid w:val="002E7CA3"/>
    <w:rsid w:val="00304F8C"/>
    <w:rsid w:val="00305409"/>
    <w:rsid w:val="00323DF0"/>
    <w:rsid w:val="0034108E"/>
    <w:rsid w:val="003433AA"/>
    <w:rsid w:val="00354E1F"/>
    <w:rsid w:val="003609EF"/>
    <w:rsid w:val="0036231A"/>
    <w:rsid w:val="00372669"/>
    <w:rsid w:val="00374DD4"/>
    <w:rsid w:val="00381357"/>
    <w:rsid w:val="003B34E2"/>
    <w:rsid w:val="003C799F"/>
    <w:rsid w:val="003E1A36"/>
    <w:rsid w:val="003E721A"/>
    <w:rsid w:val="003F6683"/>
    <w:rsid w:val="003F7D04"/>
    <w:rsid w:val="00404BC9"/>
    <w:rsid w:val="00410371"/>
    <w:rsid w:val="004242F1"/>
    <w:rsid w:val="00444363"/>
    <w:rsid w:val="00464917"/>
    <w:rsid w:val="0049203B"/>
    <w:rsid w:val="004A52C6"/>
    <w:rsid w:val="004A5C53"/>
    <w:rsid w:val="004B10B3"/>
    <w:rsid w:val="004B75B7"/>
    <w:rsid w:val="004C5910"/>
    <w:rsid w:val="004D1B2B"/>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603A"/>
    <w:rsid w:val="00606559"/>
    <w:rsid w:val="00621188"/>
    <w:rsid w:val="006257ED"/>
    <w:rsid w:val="00632421"/>
    <w:rsid w:val="0064672B"/>
    <w:rsid w:val="00665C47"/>
    <w:rsid w:val="00695808"/>
    <w:rsid w:val="006B46FB"/>
    <w:rsid w:val="006C38AA"/>
    <w:rsid w:val="006E21FB"/>
    <w:rsid w:val="006F69F3"/>
    <w:rsid w:val="006F7F40"/>
    <w:rsid w:val="0070577E"/>
    <w:rsid w:val="007203A2"/>
    <w:rsid w:val="007630A9"/>
    <w:rsid w:val="00792342"/>
    <w:rsid w:val="007927A4"/>
    <w:rsid w:val="007977A8"/>
    <w:rsid w:val="007A000A"/>
    <w:rsid w:val="007B512A"/>
    <w:rsid w:val="007C2097"/>
    <w:rsid w:val="007D6A07"/>
    <w:rsid w:val="007F6D8D"/>
    <w:rsid w:val="007F7259"/>
    <w:rsid w:val="008040A8"/>
    <w:rsid w:val="008279FA"/>
    <w:rsid w:val="00834D64"/>
    <w:rsid w:val="008626E7"/>
    <w:rsid w:val="00870EE7"/>
    <w:rsid w:val="00876087"/>
    <w:rsid w:val="00876FD8"/>
    <w:rsid w:val="00880A55"/>
    <w:rsid w:val="00883FAE"/>
    <w:rsid w:val="008863B9"/>
    <w:rsid w:val="00893FE3"/>
    <w:rsid w:val="008A45A6"/>
    <w:rsid w:val="008A4C94"/>
    <w:rsid w:val="008B0DC0"/>
    <w:rsid w:val="008B0F3A"/>
    <w:rsid w:val="008B31C8"/>
    <w:rsid w:val="008B7764"/>
    <w:rsid w:val="008C0CD4"/>
    <w:rsid w:val="008D39FE"/>
    <w:rsid w:val="008F270A"/>
    <w:rsid w:val="008F3789"/>
    <w:rsid w:val="008F686C"/>
    <w:rsid w:val="009148DE"/>
    <w:rsid w:val="00941E30"/>
    <w:rsid w:val="00950BD7"/>
    <w:rsid w:val="009777D9"/>
    <w:rsid w:val="00990EE0"/>
    <w:rsid w:val="00991B88"/>
    <w:rsid w:val="009A21D8"/>
    <w:rsid w:val="009A4754"/>
    <w:rsid w:val="009A5753"/>
    <w:rsid w:val="009A579D"/>
    <w:rsid w:val="009C72B4"/>
    <w:rsid w:val="009C7E81"/>
    <w:rsid w:val="009D25BE"/>
    <w:rsid w:val="009E3297"/>
    <w:rsid w:val="009F41C2"/>
    <w:rsid w:val="009F734F"/>
    <w:rsid w:val="00A02C98"/>
    <w:rsid w:val="00A048AC"/>
    <w:rsid w:val="00A1069F"/>
    <w:rsid w:val="00A12815"/>
    <w:rsid w:val="00A246B6"/>
    <w:rsid w:val="00A268B6"/>
    <w:rsid w:val="00A461EE"/>
    <w:rsid w:val="00A47E70"/>
    <w:rsid w:val="00A50CF0"/>
    <w:rsid w:val="00A70E9F"/>
    <w:rsid w:val="00A74E7B"/>
    <w:rsid w:val="00A7671C"/>
    <w:rsid w:val="00A92810"/>
    <w:rsid w:val="00A974FD"/>
    <w:rsid w:val="00AA2CBC"/>
    <w:rsid w:val="00AC5820"/>
    <w:rsid w:val="00AD1CD8"/>
    <w:rsid w:val="00AD21AD"/>
    <w:rsid w:val="00AF0E2D"/>
    <w:rsid w:val="00B13F88"/>
    <w:rsid w:val="00B1557B"/>
    <w:rsid w:val="00B1644F"/>
    <w:rsid w:val="00B22319"/>
    <w:rsid w:val="00B25314"/>
    <w:rsid w:val="00B258BB"/>
    <w:rsid w:val="00B33750"/>
    <w:rsid w:val="00B40C13"/>
    <w:rsid w:val="00B604C1"/>
    <w:rsid w:val="00B67B97"/>
    <w:rsid w:val="00B916D1"/>
    <w:rsid w:val="00B9479E"/>
    <w:rsid w:val="00B968C8"/>
    <w:rsid w:val="00BA3EC5"/>
    <w:rsid w:val="00BA51D9"/>
    <w:rsid w:val="00BB483D"/>
    <w:rsid w:val="00BB52C8"/>
    <w:rsid w:val="00BB5DFC"/>
    <w:rsid w:val="00BB7D6C"/>
    <w:rsid w:val="00BD279D"/>
    <w:rsid w:val="00BD6BB8"/>
    <w:rsid w:val="00C12D8A"/>
    <w:rsid w:val="00C16354"/>
    <w:rsid w:val="00C20402"/>
    <w:rsid w:val="00C307F9"/>
    <w:rsid w:val="00C41B8C"/>
    <w:rsid w:val="00C66BA2"/>
    <w:rsid w:val="00C73887"/>
    <w:rsid w:val="00C81F16"/>
    <w:rsid w:val="00C838EB"/>
    <w:rsid w:val="00C9463B"/>
    <w:rsid w:val="00C95985"/>
    <w:rsid w:val="00CA2026"/>
    <w:rsid w:val="00CC5026"/>
    <w:rsid w:val="00CC68D0"/>
    <w:rsid w:val="00CD6974"/>
    <w:rsid w:val="00CE10C9"/>
    <w:rsid w:val="00CE6B69"/>
    <w:rsid w:val="00CF5C18"/>
    <w:rsid w:val="00D03F9A"/>
    <w:rsid w:val="00D06D51"/>
    <w:rsid w:val="00D17CA1"/>
    <w:rsid w:val="00D24991"/>
    <w:rsid w:val="00D50255"/>
    <w:rsid w:val="00D66520"/>
    <w:rsid w:val="00D76CFE"/>
    <w:rsid w:val="00D77BCA"/>
    <w:rsid w:val="00DC49C5"/>
    <w:rsid w:val="00DE34CF"/>
    <w:rsid w:val="00DE56F6"/>
    <w:rsid w:val="00E13F3D"/>
    <w:rsid w:val="00E34898"/>
    <w:rsid w:val="00E35D49"/>
    <w:rsid w:val="00E87E60"/>
    <w:rsid w:val="00E93C60"/>
    <w:rsid w:val="00E95A08"/>
    <w:rsid w:val="00EB01E4"/>
    <w:rsid w:val="00EB09B7"/>
    <w:rsid w:val="00EB41E2"/>
    <w:rsid w:val="00EE7D7C"/>
    <w:rsid w:val="00F11B6B"/>
    <w:rsid w:val="00F25D98"/>
    <w:rsid w:val="00F300FB"/>
    <w:rsid w:val="00F43BFC"/>
    <w:rsid w:val="00F5041F"/>
    <w:rsid w:val="00F67416"/>
    <w:rsid w:val="00F808DD"/>
    <w:rsid w:val="00F9152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paragraph" w:styleId="af1">
    <w:name w:val="Normal (Web)"/>
    <w:basedOn w:val="a"/>
    <w:uiPriority w:val="99"/>
    <w:semiHidden/>
    <w:unhideWhenUsed/>
    <w:rsid w:val="00893FE3"/>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60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47E0992-B164-4594-9387-D6029EBB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1900-01-01T08:00:00Z</cp:lastPrinted>
  <dcterms:created xsi:type="dcterms:W3CDTF">2022-05-23T06:27:00Z</dcterms:created>
  <dcterms:modified xsi:type="dcterms:W3CDTF">2022-05-23T06:27:00Z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(3)eCbTiilX2cqlQwksN2QUEAcIkGRnDeMSuPk/Q2zHJiLBkUgU4C7yT7isqB6lW3oE5gKF39U+
FE6VEEn+iuavRyTSl13VlaHNeFKzPqTsBMkOrlAQLg/6Zf0dYsDJ7VRpI9mglARZj0h5xSVB
4J9dr8j7SLn7Lx+LarIgcCEFjQAJNkpuRC52Hv7qjr08EvCtolvleIuZeI0U0MF7AqFGki2k
rHbyFzGuSr8zX1GWGC</vt:lpwstr>
  </property>
  <property fmtid="{D5CDD505-2E9C-101B-9397-08002B2CF9AE}" pid="24" name="_2015_ms_pID_7253431">
    <vt:lpwstr>8DbHz+bpyqILToYmtiMT7B+3UB71Ii35xxb3mr2KgJBt6BrXO0ONp3
XqHtvOeBg3KGSCvVzzU7iCF9DAYz3I3MxnkfHCRUZjOjOEy2yctR0pHvBb1wQPqIn9E3UbQv
Wba0ZDjqocA2I9v0OqYbMXQ9eKcFYQqaHWLbvhmm3IwLSZzieFaF3RzKP2fseL4qVOoYmPvN
JNUUtyNUjFQ7e3mZWFsHHR+aYp80e94Dgzpd</vt:lpwstr>
  </property>
  <property fmtid="{D5CDD505-2E9C-101B-9397-08002B2CF9AE}" pid="25" name="_2015_ms_pID_7253432">
    <vt:lpwstr>45kv2LlAYkDqfx4zL0u1Ttc=</vt:lpwstr>
  </property>
</Properties>
</file>